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90B" w:rsidRPr="0019390B"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i/>
          <w:noProof/>
          <w:sz w:val="28"/>
          <w:szCs w:val="20"/>
        </w:rPr>
      </w:pPr>
      <w:r w:rsidRPr="00F7136C">
        <w:rPr>
          <w:rFonts w:ascii="Arial" w:eastAsia="Times New Roman" w:hAnsi="Arial" w:cs="Arial"/>
          <w:sz w:val="24"/>
          <w:szCs w:val="24"/>
          <w:lang w:val="en-US"/>
        </w:rPr>
        <w:t>3GPP TSG SA4#</w:t>
      </w:r>
      <w:r>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S4-1</w:t>
      </w:r>
      <w:r w:rsidR="00AD547B">
        <w:rPr>
          <w:rFonts w:ascii="Arial" w:eastAsia="Times New Roman" w:hAnsi="Arial" w:cs="Arial"/>
          <w:i/>
          <w:noProof/>
          <w:sz w:val="28"/>
          <w:szCs w:val="20"/>
        </w:rPr>
        <w:t>7</w:t>
      </w:r>
      <w:r w:rsidR="00CC2354" w:rsidRPr="00CC2354">
        <w:rPr>
          <w:rFonts w:ascii="Arial" w:eastAsia="Times New Roman" w:hAnsi="Arial" w:cs="Arial"/>
          <w:i/>
          <w:noProof/>
          <w:sz w:val="28"/>
          <w:szCs w:val="20"/>
        </w:rPr>
        <w:t>0</w:t>
      </w:r>
      <w:r w:rsidR="0019390B">
        <w:rPr>
          <w:rFonts w:ascii="Arial" w:eastAsia="Times New Roman" w:hAnsi="Arial" w:cs="Arial"/>
          <w:i/>
          <w:noProof/>
          <w:sz w:val="28"/>
          <w:szCs w:val="20"/>
        </w:rPr>
        <w:t>121</w:t>
      </w:r>
    </w:p>
    <w:p w:rsidR="00401FDC" w:rsidRPr="00F7136C" w:rsidRDefault="00AD547B" w:rsidP="00401FD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Tallinn</w:t>
      </w:r>
      <w:r w:rsidR="00401FDC">
        <w:rPr>
          <w:rFonts w:ascii="Arial" w:eastAsia="Times New Roman" w:hAnsi="Arial" w:cs="Arial"/>
          <w:sz w:val="24"/>
          <w:szCs w:val="24"/>
          <w:lang w:val="en-US"/>
        </w:rPr>
        <w:t xml:space="preserve">, </w:t>
      </w:r>
      <w:r>
        <w:rPr>
          <w:rFonts w:ascii="Arial" w:eastAsia="Times New Roman" w:hAnsi="Arial" w:cs="Arial"/>
          <w:sz w:val="24"/>
          <w:szCs w:val="24"/>
          <w:lang w:val="en-US"/>
        </w:rPr>
        <w:t>Estonia</w:t>
      </w:r>
      <w:r w:rsidR="00401FD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23</w:t>
      </w:r>
      <w:r w:rsidR="00401FDC" w:rsidRPr="00F7136C">
        <w:rPr>
          <w:rFonts w:ascii="Arial" w:eastAsia="Times New Roman" w:hAnsi="Arial" w:cs="Arial"/>
          <w:sz w:val="24"/>
          <w:szCs w:val="24"/>
          <w:lang w:val="en-US"/>
        </w:rPr>
        <w:t xml:space="preserve"> </w:t>
      </w:r>
      <w:r w:rsidR="00643C67">
        <w:rPr>
          <w:rFonts w:ascii="Arial" w:eastAsia="Times New Roman" w:hAnsi="Arial" w:cs="Arial"/>
          <w:sz w:val="24"/>
          <w:szCs w:val="24"/>
          <w:lang w:val="en-US"/>
        </w:rPr>
        <w:t>–</w:t>
      </w:r>
      <w:r w:rsidR="00401FD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27</w:t>
      </w:r>
      <w:r w:rsidR="00643C67">
        <w:rPr>
          <w:rFonts w:ascii="Arial" w:eastAsia="Times New Roman" w:hAnsi="Arial" w:cs="Arial"/>
          <w:sz w:val="24"/>
          <w:szCs w:val="24"/>
          <w:lang w:val="en-US"/>
        </w:rPr>
        <w:t xml:space="preserve"> </w:t>
      </w:r>
      <w:r>
        <w:rPr>
          <w:rFonts w:ascii="Arial" w:eastAsia="Times New Roman" w:hAnsi="Arial" w:cs="Arial"/>
          <w:sz w:val="24"/>
          <w:szCs w:val="24"/>
          <w:lang w:val="en-US"/>
        </w:rPr>
        <w:t>January</w:t>
      </w:r>
      <w:r w:rsidR="00401FDC" w:rsidRPr="00F7136C">
        <w:rPr>
          <w:rFonts w:ascii="Arial" w:eastAsia="Times New Roman" w:hAnsi="Arial" w:cs="Arial"/>
          <w:sz w:val="24"/>
          <w:szCs w:val="24"/>
          <w:lang w:val="en-US"/>
        </w:rPr>
        <w:t>, 201</w:t>
      </w:r>
      <w:r>
        <w:rPr>
          <w:rFonts w:ascii="Arial" w:eastAsia="Times New Roman" w:hAnsi="Arial" w:cs="Arial"/>
          <w:sz w:val="24"/>
          <w:szCs w:val="24"/>
          <w:lang w:val="en-US"/>
        </w:rPr>
        <w:t>7</w:t>
      </w:r>
      <w:r w:rsidR="0019390B">
        <w:rPr>
          <w:rFonts w:ascii="Arial" w:eastAsia="Times New Roman" w:hAnsi="Arial" w:cs="Arial"/>
          <w:sz w:val="24"/>
          <w:szCs w:val="24"/>
          <w:lang w:val="en-US"/>
        </w:rPr>
        <w:tab/>
        <w:t xml:space="preserve">Revision of </w:t>
      </w:r>
      <w:r w:rsidR="0019390B" w:rsidRPr="0019390B">
        <w:rPr>
          <w:rFonts w:ascii="Arial" w:eastAsia="Times New Roman" w:hAnsi="Arial" w:cs="Arial"/>
          <w:sz w:val="24"/>
          <w:szCs w:val="24"/>
          <w:lang w:val="en-US"/>
        </w:rPr>
        <w:t>S4-170030</w:t>
      </w:r>
    </w:p>
    <w:p w:rsidR="00401FDC" w:rsidRPr="00F7136C"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773B01">
        <w:rPr>
          <w:rFonts w:ascii="Arial" w:eastAsia="Times New Roman" w:hAnsi="Arial" w:cs="Times New Roman"/>
          <w:sz w:val="24"/>
          <w:szCs w:val="20"/>
          <w:lang w:val="en-US"/>
        </w:rPr>
        <w:t>10.6</w:t>
      </w:r>
    </w:p>
    <w:p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3D05E6">
        <w:rPr>
          <w:rFonts w:ascii="Arial" w:eastAsia="Times New Roman" w:hAnsi="Arial" w:cs="Arial"/>
          <w:sz w:val="24"/>
          <w:szCs w:val="24"/>
        </w:rPr>
        <w:t>Motion-to-Sound Latency</w:t>
      </w:r>
      <w:r>
        <w:rPr>
          <w:rFonts w:ascii="Arial" w:eastAsia="Times New Roman" w:hAnsi="Arial" w:cs="Arial"/>
          <w:sz w:val="24"/>
          <w:szCs w:val="24"/>
        </w:rPr>
        <w:t xml:space="preserve"> </w:t>
      </w:r>
      <w:r w:rsidR="003D05E6">
        <w:rPr>
          <w:rFonts w:ascii="Arial" w:eastAsia="Times New Roman" w:hAnsi="Arial" w:cs="Arial"/>
          <w:sz w:val="24"/>
          <w:szCs w:val="24"/>
        </w:rPr>
        <w:t xml:space="preserve">Text </w:t>
      </w:r>
      <w:r>
        <w:rPr>
          <w:rFonts w:ascii="Arial" w:eastAsia="Times New Roman" w:hAnsi="Arial" w:cs="Arial"/>
          <w:sz w:val="24"/>
          <w:szCs w:val="24"/>
        </w:rPr>
        <w:t>Proposal</w:t>
      </w: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Pr>
          <w:rFonts w:ascii="Arial" w:eastAsia="Times New Roman" w:hAnsi="Arial" w:cs="Arial"/>
          <w:sz w:val="24"/>
          <w:szCs w:val="24"/>
          <w:lang w:val="en-US"/>
        </w:rPr>
        <w:t>Discussion &amp; Agreement</w:t>
      </w: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401FDC" w:rsidRDefault="00401FDC" w:rsidP="00401FDC">
      <w:pPr>
        <w:rPr>
          <w:b/>
          <w:sz w:val="28"/>
        </w:rPr>
      </w:pPr>
      <w:r>
        <w:rPr>
          <w:b/>
          <w:sz w:val="28"/>
        </w:rPr>
        <w:t>Summary</w:t>
      </w:r>
    </w:p>
    <w:p w:rsidR="00D278BE" w:rsidRPr="003D05E6" w:rsidRDefault="003D05E6" w:rsidP="00401FDC">
      <w:r w:rsidRPr="003D05E6">
        <w:t xml:space="preserve">In this document the source </w:t>
      </w:r>
      <w:r w:rsidR="00E86FB1">
        <w:t>revisits the unagreed text in TR 26.918 on the motion-to-sound latency in the light of published studies</w:t>
      </w:r>
      <w:r w:rsidR="003E0753">
        <w:t xml:space="preserve"> of human perception</w:t>
      </w:r>
      <w:r w:rsidR="00E86FB1">
        <w:t xml:space="preserve">. </w:t>
      </w:r>
      <w:r w:rsidR="00652B37">
        <w:t>These s</w:t>
      </w:r>
      <w:r w:rsidR="00652B37" w:rsidRPr="00652B37">
        <w:t xml:space="preserve">tudies show that the requirements for </w:t>
      </w:r>
      <w:r w:rsidR="00EF5F13" w:rsidRPr="00EF5F13">
        <w:t xml:space="preserve">motion-to-sound latency </w:t>
      </w:r>
      <w:r w:rsidR="00EF5F13">
        <w:t xml:space="preserve">in </w:t>
      </w:r>
      <w:r w:rsidR="00652B37" w:rsidRPr="00652B37">
        <w:t xml:space="preserve">VR and AR are </w:t>
      </w:r>
      <w:r w:rsidR="003E0753">
        <w:t xml:space="preserve">quite </w:t>
      </w:r>
      <w:r w:rsidR="00652B37" w:rsidRPr="00652B37">
        <w:t xml:space="preserve">different. In the case of VR, the user is immersed in a wholly artificial situation </w:t>
      </w:r>
      <w:r w:rsidR="00652B37">
        <w:t>and</w:t>
      </w:r>
      <w:r w:rsidR="00652B37" w:rsidRPr="00652B37">
        <w:t xml:space="preserve"> latencies of the order of 60ms are hard to</w:t>
      </w:r>
      <w:r w:rsidR="00652B37">
        <w:t xml:space="preserve"> be perceived by users but i</w:t>
      </w:r>
      <w:r w:rsidR="003E0753">
        <w:t>n the case of AR application</w:t>
      </w:r>
      <w:r w:rsidR="00652B37" w:rsidRPr="00652B37">
        <w:t xml:space="preserve"> latencies of the order of 38ms </w:t>
      </w:r>
      <w:r w:rsidR="00EF5F13">
        <w:t>have been shown to</w:t>
      </w:r>
      <w:r w:rsidR="00652B37">
        <w:t xml:space="preserve"> be perceived by some users</w:t>
      </w:r>
      <w:r w:rsidR="00652B37" w:rsidRPr="00652B37">
        <w:t>.</w:t>
      </w:r>
      <w:r w:rsidR="00652B37">
        <w:t xml:space="preserve"> Text for insertion in TR 26.918 is proposed, a </w:t>
      </w:r>
      <w:r w:rsidR="00652B37">
        <w:rPr>
          <w:rFonts w:eastAsia="Times New Roman"/>
          <w:color w:val="000000"/>
          <w:shd w:val="clear" w:color="auto" w:fill="FFFFFF"/>
        </w:rPr>
        <w:t>requirement for the motion-to-sound latency of 60ms is suggested, with an objective of</w:t>
      </w:r>
      <w:r w:rsidR="00652B37" w:rsidRPr="00D278BE">
        <w:rPr>
          <w:rFonts w:eastAsia="Times New Roman"/>
          <w:color w:val="000000"/>
          <w:shd w:val="clear" w:color="auto" w:fill="FFFFFF"/>
        </w:rPr>
        <w:t xml:space="preserve"> around </w:t>
      </w:r>
      <w:r w:rsidR="00652B37">
        <w:rPr>
          <w:rFonts w:eastAsia="Times New Roman"/>
          <w:color w:val="000000"/>
          <w:shd w:val="clear" w:color="auto" w:fill="FFFFFF"/>
        </w:rPr>
        <w:t>35</w:t>
      </w:r>
      <w:r w:rsidR="00652B37" w:rsidRPr="00D278BE">
        <w:rPr>
          <w:rFonts w:eastAsia="Times New Roman"/>
          <w:color w:val="000000"/>
          <w:shd w:val="clear" w:color="auto" w:fill="FFFFFF"/>
        </w:rPr>
        <w:t>ms</w:t>
      </w:r>
      <w:r w:rsidR="00652B37">
        <w:rPr>
          <w:rFonts w:eastAsia="Times New Roman"/>
          <w:color w:val="000000"/>
          <w:shd w:val="clear" w:color="auto" w:fill="FFFFFF"/>
        </w:rPr>
        <w:t xml:space="preserve"> to allow for adequate performance in AR applications.</w:t>
      </w:r>
    </w:p>
    <w:p w:rsidR="00D278BE" w:rsidRDefault="00D278BE" w:rsidP="00401FDC">
      <w:pPr>
        <w:rPr>
          <w:b/>
          <w:sz w:val="28"/>
        </w:rPr>
      </w:pPr>
      <w:r>
        <w:rPr>
          <w:b/>
          <w:sz w:val="28"/>
        </w:rPr>
        <w:t>Discussion</w:t>
      </w:r>
    </w:p>
    <w:p w:rsidR="00396276" w:rsidRDefault="00396276" w:rsidP="00D278BE">
      <w:pPr>
        <w:rPr>
          <w:rFonts w:eastAsia="Times New Roman"/>
          <w:color w:val="000000"/>
          <w:shd w:val="clear" w:color="auto" w:fill="FFFFFF"/>
        </w:rPr>
      </w:pPr>
      <w:r>
        <w:t>The current text in TR 26.918 only has text in square brackets for the motion-to-sound latency r</w:t>
      </w:r>
      <w:r w:rsidR="00D278BE">
        <w:rPr>
          <w:rFonts w:eastAsia="Times New Roman"/>
          <w:color w:val="000000"/>
          <w:shd w:val="clear" w:color="auto" w:fill="FFFFFF"/>
        </w:rPr>
        <w:t>equirements</w:t>
      </w:r>
      <w:r>
        <w:rPr>
          <w:rFonts w:eastAsia="Times New Roman"/>
          <w:color w:val="000000"/>
          <w:shd w:val="clear" w:color="auto" w:fill="FFFFFF"/>
        </w:rPr>
        <w:t xml:space="preserve"> in </w:t>
      </w:r>
      <w:proofErr w:type="spellStart"/>
      <w:r>
        <w:rPr>
          <w:rFonts w:eastAsia="Times New Roman"/>
          <w:color w:val="000000"/>
          <w:shd w:val="clear" w:color="auto" w:fill="FFFFFF"/>
        </w:rPr>
        <w:t>subclause</w:t>
      </w:r>
      <w:proofErr w:type="spellEnd"/>
      <w:r>
        <w:rPr>
          <w:rFonts w:eastAsia="Times New Roman"/>
          <w:color w:val="000000"/>
          <w:shd w:val="clear" w:color="auto" w:fill="FFFFFF"/>
        </w:rPr>
        <w:t xml:space="preserve"> 8.1.3</w:t>
      </w:r>
      <w:r w:rsidR="00D278BE">
        <w:rPr>
          <w:rFonts w:eastAsia="Times New Roman"/>
          <w:color w:val="000000"/>
          <w:shd w:val="clear" w:color="auto" w:fill="FFFFFF"/>
        </w:rPr>
        <w:t xml:space="preserve"> </w:t>
      </w:r>
      <w:r>
        <w:rPr>
          <w:rFonts w:eastAsia="Times New Roman"/>
          <w:color w:val="000000"/>
          <w:shd w:val="clear" w:color="auto" w:fill="FFFFFF"/>
        </w:rPr>
        <w:t xml:space="preserve">and </w:t>
      </w:r>
      <w:r w:rsidR="005C3803">
        <w:rPr>
          <w:rFonts w:eastAsia="Times New Roman"/>
          <w:color w:val="000000"/>
          <w:shd w:val="clear" w:color="auto" w:fill="FFFFFF"/>
        </w:rPr>
        <w:t xml:space="preserve">clearly </w:t>
      </w:r>
      <w:r>
        <w:rPr>
          <w:rFonts w:eastAsia="Times New Roman"/>
          <w:color w:val="000000"/>
          <w:shd w:val="clear" w:color="auto" w:fill="FFFFFF"/>
        </w:rPr>
        <w:t>requirements should</w:t>
      </w:r>
      <w:r w:rsidR="00D278BE">
        <w:rPr>
          <w:rFonts w:eastAsia="Times New Roman"/>
          <w:color w:val="000000"/>
          <w:shd w:val="clear" w:color="auto" w:fill="FFFFFF"/>
        </w:rPr>
        <w:t xml:space="preserve"> be </w:t>
      </w:r>
      <w:r w:rsidR="005C3803">
        <w:rPr>
          <w:rFonts w:eastAsia="Times New Roman"/>
          <w:color w:val="000000"/>
          <w:shd w:val="clear" w:color="auto" w:fill="FFFFFF"/>
        </w:rPr>
        <w:t xml:space="preserve">recommended </w:t>
      </w:r>
      <w:r w:rsidR="00D278BE">
        <w:rPr>
          <w:rFonts w:eastAsia="Times New Roman"/>
          <w:color w:val="000000"/>
          <w:shd w:val="clear" w:color="auto" w:fill="FFFFFF"/>
        </w:rPr>
        <w:t xml:space="preserve">for the audio component. </w:t>
      </w:r>
    </w:p>
    <w:p w:rsidR="00D278BE" w:rsidRDefault="00D278BE" w:rsidP="00D278BE">
      <w:r>
        <w:rPr>
          <w:rFonts w:eastAsia="Times New Roman"/>
          <w:color w:val="000000"/>
          <w:shd w:val="clear" w:color="auto" w:fill="FFFFFF"/>
        </w:rPr>
        <w:t xml:space="preserve">Studies by </w:t>
      </w:r>
      <w:proofErr w:type="spellStart"/>
      <w:r>
        <w:rPr>
          <w:rFonts w:eastAsia="Times New Roman"/>
          <w:color w:val="000000"/>
          <w:shd w:val="clear" w:color="auto" w:fill="FFFFFF"/>
        </w:rPr>
        <w:t>Brungart</w:t>
      </w:r>
      <w:proofErr w:type="spellEnd"/>
      <w:r>
        <w:rPr>
          <w:rFonts w:eastAsia="Times New Roman"/>
          <w:color w:val="000000"/>
          <w:shd w:val="clear" w:color="auto" w:fill="FFFFFF"/>
        </w:rPr>
        <w:t xml:space="preserve"> et al show that the requirements for VR and AR are</w:t>
      </w:r>
      <w:r w:rsidR="00D817D5">
        <w:rPr>
          <w:rFonts w:eastAsia="Times New Roman"/>
          <w:color w:val="000000"/>
          <w:shd w:val="clear" w:color="auto" w:fill="FFFFFF"/>
        </w:rPr>
        <w:t xml:space="preserve"> quite</w:t>
      </w:r>
      <w:r>
        <w:rPr>
          <w:rFonts w:eastAsia="Times New Roman"/>
          <w:color w:val="000000"/>
          <w:shd w:val="clear" w:color="auto" w:fill="FFFFFF"/>
        </w:rPr>
        <w:t xml:space="preserve"> different [</w:t>
      </w:r>
      <w:r w:rsidRPr="00B02DB2">
        <w:rPr>
          <w:rFonts w:eastAsia="Times New Roman"/>
          <w:color w:val="000000"/>
          <w:shd w:val="clear" w:color="auto" w:fill="FFFFFF"/>
        </w:rPr>
        <w:t>1</w:t>
      </w:r>
      <w:r>
        <w:rPr>
          <w:rFonts w:eastAsia="Times New Roman"/>
          <w:color w:val="000000"/>
          <w:shd w:val="clear" w:color="auto" w:fill="FFFFFF"/>
        </w:rPr>
        <w:t xml:space="preserve">]. In the case of VR, the user is immersed in a wholly artificial situation where there is no real world </w:t>
      </w:r>
      <w:r w:rsidR="00F6200F">
        <w:rPr>
          <w:rFonts w:eastAsia="Times New Roman"/>
          <w:color w:val="000000"/>
          <w:shd w:val="clear" w:color="auto" w:fill="FFFFFF"/>
        </w:rPr>
        <w:t xml:space="preserve">zero latency </w:t>
      </w:r>
      <w:r>
        <w:rPr>
          <w:rFonts w:eastAsia="Times New Roman"/>
          <w:color w:val="000000"/>
          <w:shd w:val="clear" w:color="auto" w:fill="FFFFFF"/>
        </w:rPr>
        <w:t xml:space="preserve">“reference” to highlight </w:t>
      </w:r>
      <w:r w:rsidR="00396276">
        <w:rPr>
          <w:rFonts w:eastAsia="Times New Roman"/>
          <w:color w:val="000000"/>
          <w:shd w:val="clear" w:color="auto" w:fill="FFFFFF"/>
        </w:rPr>
        <w:t>any</w:t>
      </w:r>
      <w:r>
        <w:rPr>
          <w:rFonts w:eastAsia="Times New Roman"/>
          <w:color w:val="000000"/>
          <w:shd w:val="clear" w:color="auto" w:fill="FFFFFF"/>
        </w:rPr>
        <w:t xml:space="preserve"> non-zero latency of the </w:t>
      </w:r>
      <w:r w:rsidR="00396276">
        <w:rPr>
          <w:rFonts w:eastAsia="Times New Roman"/>
          <w:color w:val="000000"/>
          <w:shd w:val="clear" w:color="auto" w:fill="FFFFFF"/>
        </w:rPr>
        <w:t xml:space="preserve">audio rendering </w:t>
      </w:r>
      <w:r>
        <w:rPr>
          <w:rFonts w:eastAsia="Times New Roman"/>
          <w:color w:val="000000"/>
          <w:shd w:val="clear" w:color="auto" w:fill="FFFFFF"/>
        </w:rPr>
        <w:t xml:space="preserve">system. In VR, it has been observed that latencies of the order of 60ms are hard to be perceived by users [1, 2]. In the case of AR applications however, both real-world and artificial sounds will be heard simultaneously by listeners during head movement and in these situations, </w:t>
      </w:r>
      <w:r w:rsidRPr="00B02DB2">
        <w:rPr>
          <w:rFonts w:eastAsia="Times New Roman"/>
          <w:color w:val="000000"/>
          <w:shd w:val="clear" w:color="auto" w:fill="FFFFFF"/>
        </w:rPr>
        <w:t xml:space="preserve">it has been observed that latencies of the order of </w:t>
      </w:r>
      <w:r>
        <w:rPr>
          <w:rFonts w:eastAsia="Times New Roman"/>
          <w:color w:val="000000"/>
          <w:shd w:val="clear" w:color="auto" w:fill="FFFFFF"/>
        </w:rPr>
        <w:t>38</w:t>
      </w:r>
      <w:r w:rsidRPr="00B02DB2">
        <w:rPr>
          <w:rFonts w:eastAsia="Times New Roman"/>
          <w:color w:val="000000"/>
          <w:shd w:val="clear" w:color="auto" w:fill="FFFFFF"/>
        </w:rPr>
        <w:t xml:space="preserve">ms </w:t>
      </w:r>
      <w:r>
        <w:rPr>
          <w:rFonts w:eastAsia="Times New Roman"/>
          <w:color w:val="000000"/>
          <w:shd w:val="clear" w:color="auto" w:fill="FFFFFF"/>
        </w:rPr>
        <w:t>may</w:t>
      </w:r>
      <w:r w:rsidRPr="00B02DB2">
        <w:rPr>
          <w:rFonts w:eastAsia="Times New Roman"/>
          <w:color w:val="000000"/>
          <w:shd w:val="clear" w:color="auto" w:fill="FFFFFF"/>
        </w:rPr>
        <w:t xml:space="preserve"> be perceived by </w:t>
      </w:r>
      <w:r>
        <w:rPr>
          <w:rFonts w:eastAsia="Times New Roman"/>
          <w:color w:val="000000"/>
          <w:shd w:val="clear" w:color="auto" w:fill="FFFFFF"/>
        </w:rPr>
        <w:t xml:space="preserve">some </w:t>
      </w:r>
      <w:r w:rsidRPr="00B02DB2">
        <w:rPr>
          <w:rFonts w:eastAsia="Times New Roman"/>
          <w:color w:val="000000"/>
          <w:shd w:val="clear" w:color="auto" w:fill="FFFFFF"/>
        </w:rPr>
        <w:t>users [</w:t>
      </w:r>
      <w:r>
        <w:rPr>
          <w:rFonts w:eastAsia="Times New Roman"/>
          <w:color w:val="000000"/>
          <w:shd w:val="clear" w:color="auto" w:fill="FFFFFF"/>
        </w:rPr>
        <w:t>1].</w:t>
      </w:r>
    </w:p>
    <w:p w:rsidR="00D278BE" w:rsidRDefault="00D278BE" w:rsidP="00D278BE">
      <w:r>
        <w:t xml:space="preserve">It is clear that the requirements on the audio component of a VR/AR system are much less strict than for the video component where the angular or rotational </w:t>
      </w:r>
      <w:proofErr w:type="spellStart"/>
      <w:r>
        <w:t>vestibulo</w:t>
      </w:r>
      <w:proofErr w:type="spellEnd"/>
      <w:r>
        <w:t xml:space="preserve">-ocular reflex dominates (where the gaze is shifted in direct response to head orientation changes detected by the vestibular system by an equal and opposite reaction). The latency of this reflex is known to be of the order of 7-15ms, some 23-31ms lower latency than the worst case for the audio component in the AR application area. </w:t>
      </w:r>
    </w:p>
    <w:p w:rsidR="00396276" w:rsidRDefault="00396276" w:rsidP="00396276">
      <w:r w:rsidRPr="00D278BE">
        <w:rPr>
          <w:rFonts w:eastAsia="Times New Roman"/>
          <w:color w:val="000000"/>
          <w:shd w:val="clear" w:color="auto" w:fill="FFFFFF"/>
        </w:rPr>
        <w:t xml:space="preserve">It would therefore seem </w:t>
      </w:r>
      <w:r>
        <w:rPr>
          <w:rFonts w:eastAsia="Times New Roman"/>
          <w:color w:val="000000"/>
          <w:shd w:val="clear" w:color="auto" w:fill="FFFFFF"/>
        </w:rPr>
        <w:t>appropriate</w:t>
      </w:r>
      <w:r w:rsidRPr="00D278BE">
        <w:rPr>
          <w:rFonts w:eastAsia="Times New Roman"/>
          <w:color w:val="000000"/>
          <w:shd w:val="clear" w:color="auto" w:fill="FFFFFF"/>
        </w:rPr>
        <w:t xml:space="preserve"> to </w:t>
      </w:r>
      <w:ins w:id="0" w:author="Jon" w:date="2017-01-25T09:11:00Z">
        <w:r w:rsidR="00C22AC3">
          <w:rPr>
            <w:rFonts w:eastAsia="Times New Roman"/>
            <w:color w:val="000000"/>
            <w:shd w:val="clear" w:color="auto" w:fill="FFFFFF"/>
          </w:rPr>
          <w:t xml:space="preserve">the source to </w:t>
        </w:r>
      </w:ins>
      <w:r w:rsidRPr="00D278BE">
        <w:rPr>
          <w:rFonts w:eastAsia="Times New Roman"/>
          <w:color w:val="000000"/>
          <w:shd w:val="clear" w:color="auto" w:fill="FFFFFF"/>
        </w:rPr>
        <w:t>set a</w:t>
      </w:r>
      <w:r>
        <w:rPr>
          <w:rFonts w:eastAsia="Times New Roman"/>
          <w:color w:val="000000"/>
          <w:shd w:val="clear" w:color="auto" w:fill="FFFFFF"/>
        </w:rPr>
        <w:t xml:space="preserve"> requirement for the motion-to-sound latency of 60ms, with an objective of</w:t>
      </w:r>
      <w:r w:rsidRPr="00D278BE">
        <w:rPr>
          <w:rFonts w:eastAsia="Times New Roman"/>
          <w:color w:val="000000"/>
          <w:shd w:val="clear" w:color="auto" w:fill="FFFFFF"/>
        </w:rPr>
        <w:t xml:space="preserve"> around </w:t>
      </w:r>
      <w:r w:rsidR="007B62D0">
        <w:rPr>
          <w:rFonts w:eastAsia="Times New Roman"/>
          <w:color w:val="000000"/>
          <w:shd w:val="clear" w:color="auto" w:fill="FFFFFF"/>
        </w:rPr>
        <w:t>35</w:t>
      </w:r>
      <w:r w:rsidRPr="00D278BE">
        <w:rPr>
          <w:rFonts w:eastAsia="Times New Roman"/>
          <w:color w:val="000000"/>
          <w:shd w:val="clear" w:color="auto" w:fill="FFFFFF"/>
        </w:rPr>
        <w:t>ms</w:t>
      </w:r>
      <w:r>
        <w:rPr>
          <w:rFonts w:eastAsia="Times New Roman"/>
          <w:color w:val="000000"/>
          <w:shd w:val="clear" w:color="auto" w:fill="FFFFFF"/>
        </w:rPr>
        <w:t xml:space="preserve"> to allow for adequate performance in AR applications</w:t>
      </w:r>
      <w:ins w:id="1" w:author="Jon" w:date="2017-01-25T09:11:00Z">
        <w:r w:rsidR="00C22AC3">
          <w:rPr>
            <w:rFonts w:eastAsia="Times New Roman"/>
            <w:color w:val="000000"/>
            <w:shd w:val="clear" w:color="auto" w:fill="FFFFFF"/>
          </w:rPr>
          <w:t xml:space="preserve"> but in the light of discussions the following text is proposed</w:t>
        </w:r>
      </w:ins>
      <w:r w:rsidRPr="00D278BE">
        <w:rPr>
          <w:rFonts w:eastAsia="Times New Roman"/>
          <w:color w:val="000000"/>
          <w:shd w:val="clear" w:color="auto" w:fill="FFFFFF"/>
        </w:rPr>
        <w:t>.</w:t>
      </w:r>
    </w:p>
    <w:p w:rsidR="005C3803" w:rsidRDefault="005C3803">
      <w:pPr>
        <w:rPr>
          <w:b/>
          <w:sz w:val="28"/>
        </w:rPr>
      </w:pPr>
      <w:r>
        <w:rPr>
          <w:b/>
          <w:sz w:val="28"/>
        </w:rPr>
        <w:lastRenderedPageBreak/>
        <w:br w:type="page"/>
      </w:r>
    </w:p>
    <w:p w:rsidR="00DC4C1C" w:rsidRPr="00974F50" w:rsidRDefault="00DC4C1C" w:rsidP="00974F50">
      <w:pPr>
        <w:rPr>
          <w:b/>
          <w:sz w:val="28"/>
        </w:rPr>
      </w:pPr>
      <w:r w:rsidRPr="00974F50">
        <w:rPr>
          <w:b/>
          <w:sz w:val="28"/>
        </w:rPr>
        <w:lastRenderedPageBreak/>
        <w:t>Proposed Text</w:t>
      </w:r>
    </w:p>
    <w:p w:rsidR="004247F3" w:rsidRPr="00FF4D56" w:rsidRDefault="004247F3" w:rsidP="004247F3">
      <w:pPr>
        <w:pStyle w:val="Heading3"/>
        <w:numPr>
          <w:ilvl w:val="0"/>
          <w:numId w:val="0"/>
        </w:numPr>
        <w:ind w:left="720" w:hanging="720"/>
      </w:pPr>
      <w:bookmarkStart w:id="2" w:name="_Toc334959243"/>
      <w:r w:rsidRPr="00FF4D56">
        <w:t>8.</w:t>
      </w:r>
      <w:r>
        <w:t>1.3</w:t>
      </w:r>
      <w:r>
        <w:tab/>
        <w:t>Audio</w:t>
      </w:r>
      <w:r w:rsidRPr="001319C2">
        <w:t xml:space="preserve"> interaction </w:t>
      </w:r>
      <w:r>
        <w:t xml:space="preserve">(Motion-to-sound) </w:t>
      </w:r>
      <w:r w:rsidRPr="001319C2">
        <w:t>latency</w:t>
      </w:r>
      <w:bookmarkEnd w:id="2"/>
    </w:p>
    <w:p w:rsidR="004247F3" w:rsidRDefault="004247F3" w:rsidP="00EB072C">
      <w:del w:id="3" w:author="Jon" w:date="2016-11-28T14:29:00Z">
        <w:r w:rsidRPr="00F85E91" w:rsidDel="00EB072C">
          <w:rPr>
            <w:highlight w:val="yellow"/>
          </w:rPr>
          <w:delText>[</w:delText>
        </w:r>
      </w:del>
      <w:r>
        <w:t xml:space="preserve">The response time of the human auditory system in the presence of head movement is less well characterized </w:t>
      </w:r>
      <w:ins w:id="4" w:author="Jon" w:date="2016-11-28T14:54:00Z">
        <w:r w:rsidR="00416BC9">
          <w:t xml:space="preserve">than the visual system </w:t>
        </w:r>
      </w:ins>
      <w:r>
        <w:t xml:space="preserve">but it is known to be dependent upon the nature of the sounds being heard and their direction in relation to the user. </w:t>
      </w:r>
      <w:del w:id="5" w:author="Jon" w:date="2017-01-25T11:33:00Z">
        <w:r w:rsidRPr="00FC3139" w:rsidDel="00535769">
          <w:delText>It is also well known that inter-aural time differences (ITDs) between the two ears as small as 10 μs can be resolved (approximately 1 degree source separation in the horizontal plane)</w:delText>
        </w:r>
        <w:r w:rsidDel="00535769">
          <w:delText xml:space="preserve"> </w:delText>
        </w:r>
        <w:r w:rsidRPr="00FC3139" w:rsidDel="00535769">
          <w:delText>[</w:delText>
        </w:r>
        <w:r w:rsidDel="00535769">
          <w:delText>12</w:delText>
        </w:r>
        <w:r w:rsidRPr="00FC3139" w:rsidDel="00535769">
          <w:delText xml:space="preserve">]. </w:delText>
        </w:r>
        <w:r w:rsidDel="00535769">
          <w:delText xml:space="preserve">For impulsive sounds or broadband noise-like signals the auditory system is very well adapted to providing general direction estimates based upon sounds as short as a few ms within a reverberant environment, which is easily demonstrated. </w:delText>
        </w:r>
      </w:del>
      <w:bookmarkStart w:id="6" w:name="_GoBack"/>
      <w:bookmarkEnd w:id="6"/>
    </w:p>
    <w:p w:rsidR="00707C06" w:rsidRDefault="00707C06" w:rsidP="00707C06">
      <w:pPr>
        <w:rPr>
          <w:ins w:id="7" w:author="Jon" w:date="2017-01-25T11:26:00Z"/>
        </w:rPr>
      </w:pPr>
      <w:ins w:id="8" w:author="Jon" w:date="2017-01-25T11:24:00Z">
        <w:r>
          <w:t>From studies of human perception of the effect of motion-to-sound latency, there</w:t>
        </w:r>
        <w:r>
          <w:rPr>
            <w:rFonts w:eastAsia="Times New Roman"/>
            <w:color w:val="000000"/>
            <w:shd w:val="clear" w:color="auto" w:fill="FFFFFF"/>
          </w:rPr>
          <w:t xml:space="preserve"> is evidence that the requirements for VR and AR are quite different [</w:t>
        </w:r>
        <w:r w:rsidRPr="00B02DB2">
          <w:rPr>
            <w:rFonts w:eastAsia="Times New Roman"/>
            <w:color w:val="000000"/>
            <w:shd w:val="clear" w:color="auto" w:fill="FFFFFF"/>
          </w:rPr>
          <w:t>1</w:t>
        </w:r>
        <w:r>
          <w:rPr>
            <w:rFonts w:eastAsia="Times New Roman"/>
            <w:color w:val="000000"/>
            <w:shd w:val="clear" w:color="auto" w:fill="FFFFFF"/>
          </w:rPr>
          <w:t xml:space="preserve">]. In the case of VR, the user is immersed in a wholly artificial situation where there is no real world zero latency “reference” to highlight the non-zero latency of the audio rendering system. </w:t>
        </w:r>
      </w:ins>
    </w:p>
    <w:p w:rsidR="00707C06" w:rsidRDefault="00707C06" w:rsidP="00707C06">
      <w:pPr>
        <w:rPr>
          <w:ins w:id="9" w:author="Jon" w:date="2017-01-25T11:24:00Z"/>
          <w:rFonts w:eastAsia="Times New Roman"/>
          <w:color w:val="000000"/>
          <w:shd w:val="clear" w:color="auto" w:fill="FFFFFF"/>
        </w:rPr>
      </w:pPr>
      <w:ins w:id="10" w:author="Jon" w:date="2017-01-25T11:24:00Z">
        <w:r>
          <w:rPr>
            <w:rFonts w:eastAsia="Times New Roman"/>
            <w:color w:val="000000"/>
            <w:shd w:val="clear" w:color="auto" w:fill="FFFFFF"/>
          </w:rPr>
          <w:t>The conclusions of [1] state that</w:t>
        </w:r>
        <w:r w:rsidRPr="00C22AC3">
          <w:rPr>
            <w:rFonts w:eastAsia="Times New Roman"/>
            <w:color w:val="000000"/>
            <w:shd w:val="clear" w:color="auto" w:fill="FFFFFF"/>
          </w:rPr>
          <w:t xml:space="preserve"> some listeners </w:t>
        </w:r>
        <w:r>
          <w:rPr>
            <w:rFonts w:eastAsia="Times New Roman"/>
            <w:color w:val="000000"/>
            <w:shd w:val="clear" w:color="auto" w:fill="FFFFFF"/>
          </w:rPr>
          <w:t xml:space="preserve">in the test were able to </w:t>
        </w:r>
        <w:r w:rsidRPr="00C22AC3">
          <w:rPr>
            <w:rFonts w:eastAsia="Times New Roman"/>
            <w:color w:val="000000"/>
            <w:shd w:val="clear" w:color="auto" w:fill="FFFFFF"/>
          </w:rPr>
          <w:t xml:space="preserve">detect latencies as small as 60 </w:t>
        </w:r>
        <w:proofErr w:type="spellStart"/>
        <w:r w:rsidRPr="00C22AC3">
          <w:rPr>
            <w:rFonts w:eastAsia="Times New Roman"/>
            <w:color w:val="000000"/>
            <w:shd w:val="clear" w:color="auto" w:fill="FFFFFF"/>
          </w:rPr>
          <w:t>ms</w:t>
        </w:r>
        <w:proofErr w:type="spellEnd"/>
        <w:r w:rsidRPr="00C22AC3">
          <w:rPr>
            <w:rFonts w:eastAsia="Times New Roman"/>
            <w:color w:val="000000"/>
            <w:shd w:val="clear" w:color="auto" w:fill="FFFFFF"/>
          </w:rPr>
          <w:t xml:space="preserve"> </w:t>
        </w:r>
      </w:ins>
      <w:ins w:id="11" w:author="Jon" w:date="2017-01-25T11:30:00Z">
        <w:r>
          <w:rPr>
            <w:rFonts w:eastAsia="Times New Roman"/>
            <w:color w:val="000000"/>
            <w:shd w:val="clear" w:color="auto" w:fill="FFFFFF"/>
          </w:rPr>
          <w:t xml:space="preserve">(with 70% </w:t>
        </w:r>
      </w:ins>
      <w:ins w:id="12" w:author="Jon" w:date="2017-01-25T11:31:00Z">
        <w:r>
          <w:rPr>
            <w:rFonts w:eastAsia="Times New Roman"/>
            <w:color w:val="000000"/>
            <w:shd w:val="clear" w:color="auto" w:fill="FFFFFF"/>
          </w:rPr>
          <w:t>probability</w:t>
        </w:r>
      </w:ins>
      <w:ins w:id="13" w:author="Jon" w:date="2017-01-25T11:30:00Z">
        <w:r>
          <w:rPr>
            <w:rFonts w:eastAsia="Times New Roman"/>
            <w:color w:val="000000"/>
            <w:shd w:val="clear" w:color="auto" w:fill="FFFFFF"/>
          </w:rPr>
          <w:t xml:space="preserve">) </w:t>
        </w:r>
      </w:ins>
      <w:ins w:id="14" w:author="Jon" w:date="2017-01-25T11:24:00Z">
        <w:r w:rsidRPr="00C22AC3">
          <w:rPr>
            <w:rFonts w:eastAsia="Times New Roman"/>
            <w:color w:val="000000"/>
            <w:shd w:val="clear" w:color="auto" w:fill="FFFFFF"/>
          </w:rPr>
          <w:t>for</w:t>
        </w:r>
        <w:r>
          <w:rPr>
            <w:rFonts w:eastAsia="Times New Roman"/>
            <w:color w:val="000000"/>
            <w:shd w:val="clear" w:color="auto" w:fill="FFFFFF"/>
          </w:rPr>
          <w:t xml:space="preserve"> </w:t>
        </w:r>
        <w:r w:rsidRPr="00C22AC3">
          <w:rPr>
            <w:rFonts w:eastAsia="Times New Roman"/>
            <w:color w:val="000000"/>
            <w:shd w:val="clear" w:color="auto" w:fill="FFFFFF"/>
          </w:rPr>
          <w:t xml:space="preserve">isolated auditory stimuli </w:t>
        </w:r>
        <w:r>
          <w:rPr>
            <w:rFonts w:eastAsia="Times New Roman"/>
            <w:color w:val="000000"/>
            <w:shd w:val="clear" w:color="auto" w:fill="FFFFFF"/>
          </w:rPr>
          <w:t xml:space="preserve">(VR) </w:t>
        </w:r>
        <w:r w:rsidRPr="00C22AC3">
          <w:rPr>
            <w:rFonts w:eastAsia="Times New Roman"/>
            <w:color w:val="000000"/>
            <w:shd w:val="clear" w:color="auto" w:fill="FFFFFF"/>
          </w:rPr>
          <w:t xml:space="preserve">and as small as 38 </w:t>
        </w:r>
        <w:proofErr w:type="spellStart"/>
        <w:r w:rsidRPr="00C22AC3">
          <w:rPr>
            <w:rFonts w:eastAsia="Times New Roman"/>
            <w:color w:val="000000"/>
            <w:shd w:val="clear" w:color="auto" w:fill="FFFFFF"/>
          </w:rPr>
          <w:t>ms</w:t>
        </w:r>
        <w:proofErr w:type="spellEnd"/>
        <w:r w:rsidRPr="00C22AC3">
          <w:rPr>
            <w:rFonts w:eastAsia="Times New Roman"/>
            <w:color w:val="000000"/>
            <w:shd w:val="clear" w:color="auto" w:fill="FFFFFF"/>
          </w:rPr>
          <w:t xml:space="preserve"> </w:t>
        </w:r>
      </w:ins>
      <w:ins w:id="15" w:author="Jon" w:date="2017-01-25T11:31:00Z">
        <w:r>
          <w:rPr>
            <w:rFonts w:eastAsia="Times New Roman"/>
            <w:color w:val="000000"/>
            <w:shd w:val="clear" w:color="auto" w:fill="FFFFFF"/>
          </w:rPr>
          <w:t xml:space="preserve">(with 70% probability) </w:t>
        </w:r>
      </w:ins>
      <w:ins w:id="16" w:author="Jon" w:date="2017-01-25T11:24:00Z">
        <w:r w:rsidRPr="00C22AC3">
          <w:rPr>
            <w:rFonts w:eastAsia="Times New Roman"/>
            <w:color w:val="000000"/>
            <w:shd w:val="clear" w:color="auto" w:fill="FFFFFF"/>
          </w:rPr>
          <w:t>when a low-latency</w:t>
        </w:r>
        <w:r>
          <w:rPr>
            <w:rFonts w:eastAsia="Times New Roman"/>
            <w:color w:val="000000"/>
            <w:shd w:val="clear" w:color="auto" w:fill="FFFFFF"/>
          </w:rPr>
          <w:t xml:space="preserve"> </w:t>
        </w:r>
        <w:r w:rsidRPr="00C22AC3">
          <w:rPr>
            <w:rFonts w:eastAsia="Times New Roman"/>
            <w:color w:val="000000"/>
            <w:shd w:val="clear" w:color="auto" w:fill="FFFFFF"/>
          </w:rPr>
          <w:t xml:space="preserve">reference tone </w:t>
        </w:r>
        <w:r>
          <w:rPr>
            <w:rFonts w:eastAsia="Times New Roman"/>
            <w:color w:val="000000"/>
            <w:shd w:val="clear" w:color="auto" w:fill="FFFFFF"/>
          </w:rPr>
          <w:t>wa</w:t>
        </w:r>
        <w:r w:rsidRPr="00C22AC3">
          <w:rPr>
            <w:rFonts w:eastAsia="Times New Roman"/>
            <w:color w:val="000000"/>
            <w:shd w:val="clear" w:color="auto" w:fill="FFFFFF"/>
          </w:rPr>
          <w:t>s also present in the stimulus</w:t>
        </w:r>
        <w:r>
          <w:rPr>
            <w:rFonts w:eastAsia="Times New Roman"/>
            <w:color w:val="000000"/>
            <w:shd w:val="clear" w:color="auto" w:fill="FFFFFF"/>
          </w:rPr>
          <w:t xml:space="preserve"> (AR).</w:t>
        </w:r>
      </w:ins>
      <w:ins w:id="17" w:author="Jon" w:date="2017-01-25T11:27:00Z">
        <w:r w:rsidRPr="00707C06">
          <w:t xml:space="preserve"> </w:t>
        </w:r>
        <w:r w:rsidRPr="00A76A01">
          <w:t xml:space="preserve">AR is out of the scope of </w:t>
        </w:r>
        <w:r>
          <w:t>the study</w:t>
        </w:r>
        <w:r w:rsidRPr="00A76A01">
          <w:t>.</w:t>
        </w:r>
      </w:ins>
    </w:p>
    <w:p w:rsidR="00707C06" w:rsidRDefault="00707C06" w:rsidP="00707C06">
      <w:pPr>
        <w:rPr>
          <w:ins w:id="18" w:author="Jon" w:date="2017-01-25T11:24:00Z"/>
        </w:rPr>
      </w:pPr>
      <w:ins w:id="19" w:author="Jon" w:date="2017-01-25T11:24:00Z">
        <w:r w:rsidRPr="000C6A60">
          <w:t>These studies [1,2] do not include a simultaneously rendered video component which may influence the perception of these latencies. It is unclear whether such simultaneous rendering of video and audio will result in a relaxation or tightening of the motion-to-sound latency requirements. More extensive studies are highly desirable however; considering greater numbers of subjects, personalized Head Related Transfer Functions (HRTFs), and using VR/AR equipment more closely representative of the current state-of-the-art.</w:t>
        </w:r>
      </w:ins>
    </w:p>
    <w:p w:rsidR="004247F3" w:rsidRDefault="004247F3" w:rsidP="00EB072C">
      <w:r w:rsidRPr="00F85E91">
        <w:rPr>
          <w:highlight w:val="yellow"/>
        </w:rPr>
        <w:t>The audio component interaction latency requirements of a VR system are for further study.</w:t>
      </w:r>
      <w:del w:id="20" w:author="Jon" w:date="2017-01-25T11:24:00Z">
        <w:r w:rsidRPr="00F85E91" w:rsidDel="00707C06">
          <w:rPr>
            <w:highlight w:val="yellow"/>
          </w:rPr>
          <w:delText>]</w:delText>
        </w:r>
      </w:del>
    </w:p>
    <w:p w:rsidR="004247F3" w:rsidRPr="003F2CCE" w:rsidRDefault="004247F3" w:rsidP="004247F3"/>
    <w:p w:rsidR="00147FA7" w:rsidRDefault="00993A2B" w:rsidP="00993A2B">
      <w:pPr>
        <w:pStyle w:val="Heading2"/>
        <w:numPr>
          <w:ilvl w:val="0"/>
          <w:numId w:val="0"/>
        </w:numPr>
        <w:ind w:left="576" w:hanging="576"/>
      </w:pPr>
      <w:r>
        <w:t>References</w:t>
      </w:r>
    </w:p>
    <w:p w:rsidR="00276D0E" w:rsidRDefault="00147FA7" w:rsidP="00276D0E">
      <w:r>
        <w:t xml:space="preserve">[1] </w:t>
      </w:r>
      <w:r w:rsidR="003433F6">
        <w:tab/>
      </w:r>
      <w:proofErr w:type="spellStart"/>
      <w:r w:rsidR="00276D0E">
        <w:t>Brungart</w:t>
      </w:r>
      <w:proofErr w:type="spellEnd"/>
      <w:r w:rsidR="00276D0E">
        <w:t xml:space="preserve"> et al., “Effects of </w:t>
      </w:r>
      <w:proofErr w:type="spellStart"/>
      <w:r w:rsidR="00276D0E">
        <w:t>Headtracker</w:t>
      </w:r>
      <w:proofErr w:type="spellEnd"/>
      <w:r w:rsidR="00276D0E">
        <w:t xml:space="preserve"> Latency in Virtual Audio Displays”, Proceedings of International Conference on Auditory Display; ICAD-05, July 2005 at </w:t>
      </w:r>
      <w:hyperlink r:id="rId5" w:history="1">
        <w:r w:rsidR="00E415FD" w:rsidRPr="002C72AF">
          <w:rPr>
            <w:rStyle w:val="Hyperlink"/>
          </w:rPr>
          <w:t>http://www.dev.icad.org/Proceedings/2005/BrungartSimpson2005.pdf</w:t>
        </w:r>
      </w:hyperlink>
      <w:r w:rsidR="00E415FD">
        <w:t xml:space="preserve"> </w:t>
      </w:r>
    </w:p>
    <w:p w:rsidR="008B6892" w:rsidRDefault="003A574D" w:rsidP="00276D0E">
      <w:r>
        <w:t>[2]</w:t>
      </w:r>
      <w:r>
        <w:tab/>
      </w:r>
      <w:r w:rsidR="00276D0E">
        <w:t xml:space="preserve">Lindau, Alexander: “The Perception of System Latency in Dynamic Binaural Synthesis, 2009”, at </w:t>
      </w:r>
      <w:r w:rsidR="00276D0E" w:rsidRPr="00E415FD">
        <w:rPr>
          <w:rStyle w:val="Hyperlink"/>
        </w:rPr>
        <w:t>https://www2.ak.tu-berlin.de/~akgroup/ak_pub/2009/Lindau_2009_The_Perception_of_System_Latency_in_Dynamic_Binaural_Synthesis.pdf#</w:t>
      </w:r>
      <w:r w:rsidR="008B6892" w:rsidRPr="00E415FD">
        <w:rPr>
          <w:rStyle w:val="Hyperlink"/>
        </w:rPr>
        <w:t xml:space="preserve">Durlach N.I, </w:t>
      </w:r>
      <w:proofErr w:type="spellStart"/>
      <w:r w:rsidR="008B6892" w:rsidRPr="00E415FD">
        <w:rPr>
          <w:rStyle w:val="Hyperlink"/>
        </w:rPr>
        <w:t>Mavor</w:t>
      </w:r>
      <w:proofErr w:type="spellEnd"/>
      <w:r w:rsidR="008B6892" w:rsidRPr="00E415FD">
        <w:rPr>
          <w:rStyle w:val="Hyperlink"/>
        </w:rPr>
        <w:t xml:space="preserve"> A.S, “Virtual reality Scientific and Technological Challenges” National Academy Press, 1995</w:t>
      </w:r>
      <w:r w:rsidR="00E415FD">
        <w:t xml:space="preserve"> </w:t>
      </w:r>
    </w:p>
    <w:p w:rsidR="00C60705" w:rsidRDefault="00C60705" w:rsidP="00C60705"/>
    <w:sectPr w:rsidR="00C607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40"/>
    <w:rsid w:val="00011C2C"/>
    <w:rsid w:val="0004030E"/>
    <w:rsid w:val="000634BC"/>
    <w:rsid w:val="00065296"/>
    <w:rsid w:val="00071C5C"/>
    <w:rsid w:val="00084944"/>
    <w:rsid w:val="000944F8"/>
    <w:rsid w:val="000C0B95"/>
    <w:rsid w:val="000C6A60"/>
    <w:rsid w:val="000E2861"/>
    <w:rsid w:val="000E5B96"/>
    <w:rsid w:val="00142858"/>
    <w:rsid w:val="00147359"/>
    <w:rsid w:val="00147FA7"/>
    <w:rsid w:val="001552ED"/>
    <w:rsid w:val="00186609"/>
    <w:rsid w:val="0019390B"/>
    <w:rsid w:val="001B393D"/>
    <w:rsid w:val="001C603D"/>
    <w:rsid w:val="0023050B"/>
    <w:rsid w:val="00276D0E"/>
    <w:rsid w:val="002D09FB"/>
    <w:rsid w:val="002F4360"/>
    <w:rsid w:val="00301BD3"/>
    <w:rsid w:val="003176A3"/>
    <w:rsid w:val="00331A90"/>
    <w:rsid w:val="003333CC"/>
    <w:rsid w:val="003433F6"/>
    <w:rsid w:val="00396276"/>
    <w:rsid w:val="003A574D"/>
    <w:rsid w:val="003D05E6"/>
    <w:rsid w:val="003E0753"/>
    <w:rsid w:val="00401FDC"/>
    <w:rsid w:val="00416BC9"/>
    <w:rsid w:val="0042227D"/>
    <w:rsid w:val="004247F3"/>
    <w:rsid w:val="004322EC"/>
    <w:rsid w:val="0044234E"/>
    <w:rsid w:val="00446013"/>
    <w:rsid w:val="0049222C"/>
    <w:rsid w:val="004A4AE8"/>
    <w:rsid w:val="005207F7"/>
    <w:rsid w:val="00525940"/>
    <w:rsid w:val="00535769"/>
    <w:rsid w:val="0058336D"/>
    <w:rsid w:val="005C3803"/>
    <w:rsid w:val="005D5521"/>
    <w:rsid w:val="005F4F23"/>
    <w:rsid w:val="00611414"/>
    <w:rsid w:val="006345C5"/>
    <w:rsid w:val="006371AD"/>
    <w:rsid w:val="00643C67"/>
    <w:rsid w:val="00652B37"/>
    <w:rsid w:val="00661528"/>
    <w:rsid w:val="006A139D"/>
    <w:rsid w:val="006B5F73"/>
    <w:rsid w:val="00701694"/>
    <w:rsid w:val="00705AE8"/>
    <w:rsid w:val="00707C06"/>
    <w:rsid w:val="007326AC"/>
    <w:rsid w:val="00773B01"/>
    <w:rsid w:val="00791713"/>
    <w:rsid w:val="007A4798"/>
    <w:rsid w:val="007B1D1E"/>
    <w:rsid w:val="007B62D0"/>
    <w:rsid w:val="0080370C"/>
    <w:rsid w:val="00816D1E"/>
    <w:rsid w:val="008B6892"/>
    <w:rsid w:val="009133B1"/>
    <w:rsid w:val="00933A95"/>
    <w:rsid w:val="00974F50"/>
    <w:rsid w:val="00993A2B"/>
    <w:rsid w:val="009E76F7"/>
    <w:rsid w:val="00A234B4"/>
    <w:rsid w:val="00A32E1A"/>
    <w:rsid w:val="00A76A01"/>
    <w:rsid w:val="00A77FB4"/>
    <w:rsid w:val="00AA6C38"/>
    <w:rsid w:val="00AD547B"/>
    <w:rsid w:val="00B42EF3"/>
    <w:rsid w:val="00B529BD"/>
    <w:rsid w:val="00B628D3"/>
    <w:rsid w:val="00BA3D07"/>
    <w:rsid w:val="00BB0F73"/>
    <w:rsid w:val="00C22AC3"/>
    <w:rsid w:val="00C45AB7"/>
    <w:rsid w:val="00C60705"/>
    <w:rsid w:val="00C71104"/>
    <w:rsid w:val="00C805C5"/>
    <w:rsid w:val="00C81745"/>
    <w:rsid w:val="00CC2354"/>
    <w:rsid w:val="00CD7048"/>
    <w:rsid w:val="00D02734"/>
    <w:rsid w:val="00D05172"/>
    <w:rsid w:val="00D278BE"/>
    <w:rsid w:val="00D47D78"/>
    <w:rsid w:val="00D61B68"/>
    <w:rsid w:val="00D6790D"/>
    <w:rsid w:val="00D817D5"/>
    <w:rsid w:val="00DC4C1C"/>
    <w:rsid w:val="00E12FE2"/>
    <w:rsid w:val="00E415FD"/>
    <w:rsid w:val="00E86FB1"/>
    <w:rsid w:val="00EA4220"/>
    <w:rsid w:val="00EB072C"/>
    <w:rsid w:val="00EC0FF7"/>
    <w:rsid w:val="00EF5F13"/>
    <w:rsid w:val="00F04852"/>
    <w:rsid w:val="00F27C54"/>
    <w:rsid w:val="00F42A9E"/>
    <w:rsid w:val="00F46B2A"/>
    <w:rsid w:val="00F6200F"/>
    <w:rsid w:val="00F74C15"/>
    <w:rsid w:val="00FA3336"/>
    <w:rsid w:val="00FA73E6"/>
    <w:rsid w:val="00FC3139"/>
    <w:rsid w:val="00FD097F"/>
    <w:rsid w:val="00FD4838"/>
    <w:rsid w:val="00FF4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D6F4AC-5F38-4CA2-BFB1-029C9C30A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96276"/>
  </w:style>
  <w:style w:type="paragraph" w:styleId="Heading1">
    <w:name w:val="heading 1"/>
    <w:next w:val="Normal"/>
    <w:link w:val="Heading1Char"/>
    <w:qFormat/>
    <w:rsid w:val="00D05172"/>
    <w:pPr>
      <w:keepNext/>
      <w:keepLines/>
      <w:numPr>
        <w:numId w:val="1"/>
      </w:numP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US"/>
    </w:rPr>
  </w:style>
  <w:style w:type="paragraph" w:styleId="Heading2">
    <w:name w:val="heading 2"/>
    <w:basedOn w:val="Heading1"/>
    <w:next w:val="Normal"/>
    <w:link w:val="Heading2Char"/>
    <w:qFormat/>
    <w:rsid w:val="00D05172"/>
    <w:pPr>
      <w:numPr>
        <w:ilvl w:val="1"/>
      </w:numPr>
      <w:spacing w:before="180"/>
      <w:outlineLvl w:val="1"/>
    </w:pPr>
    <w:rPr>
      <w:sz w:val="32"/>
    </w:rPr>
  </w:style>
  <w:style w:type="paragraph" w:styleId="Heading3">
    <w:name w:val="heading 3"/>
    <w:basedOn w:val="Heading2"/>
    <w:next w:val="Normal"/>
    <w:link w:val="Heading3Char"/>
    <w:qFormat/>
    <w:rsid w:val="00D05172"/>
    <w:pPr>
      <w:numPr>
        <w:ilvl w:val="2"/>
      </w:numPr>
      <w:spacing w:before="120"/>
      <w:outlineLvl w:val="2"/>
    </w:pPr>
    <w:rPr>
      <w:b/>
      <w:sz w:val="28"/>
    </w:rPr>
  </w:style>
  <w:style w:type="paragraph" w:styleId="Heading4">
    <w:name w:val="heading 4"/>
    <w:basedOn w:val="Heading3"/>
    <w:next w:val="Normal"/>
    <w:link w:val="Heading4Char"/>
    <w:qFormat/>
    <w:rsid w:val="00D05172"/>
    <w:pPr>
      <w:numPr>
        <w:ilvl w:val="3"/>
      </w:numPr>
      <w:outlineLvl w:val="3"/>
    </w:pPr>
    <w:rPr>
      <w:sz w:val="24"/>
    </w:rPr>
  </w:style>
  <w:style w:type="paragraph" w:styleId="Heading5">
    <w:name w:val="heading 5"/>
    <w:basedOn w:val="Heading4"/>
    <w:next w:val="Normal"/>
    <w:link w:val="Heading5Char"/>
    <w:qFormat/>
    <w:rsid w:val="00D05172"/>
    <w:pPr>
      <w:numPr>
        <w:ilvl w:val="4"/>
      </w:numPr>
      <w:outlineLvl w:val="4"/>
    </w:pPr>
    <w:rPr>
      <w:sz w:val="22"/>
    </w:rPr>
  </w:style>
  <w:style w:type="paragraph" w:styleId="Heading6">
    <w:name w:val="heading 6"/>
    <w:basedOn w:val="Normal"/>
    <w:next w:val="Normal"/>
    <w:link w:val="Heading6Char"/>
    <w:qFormat/>
    <w:rsid w:val="00D05172"/>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Times New Roman" w:hAnsi="Arial" w:cs="Times New Roman"/>
      <w:b/>
      <w:sz w:val="20"/>
      <w:szCs w:val="20"/>
      <w:lang w:val="en-US"/>
    </w:rPr>
  </w:style>
  <w:style w:type="paragraph" w:styleId="Heading7">
    <w:name w:val="heading 7"/>
    <w:basedOn w:val="Normal"/>
    <w:next w:val="Normal"/>
    <w:link w:val="Heading7Char"/>
    <w:qFormat/>
    <w:rsid w:val="00D05172"/>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Times New Roman" w:hAnsi="Arial" w:cs="Times New Roman"/>
      <w:b/>
      <w:sz w:val="20"/>
      <w:szCs w:val="20"/>
      <w:lang w:val="en-US"/>
    </w:rPr>
  </w:style>
  <w:style w:type="paragraph" w:styleId="Heading8">
    <w:name w:val="heading 8"/>
    <w:basedOn w:val="Heading1"/>
    <w:next w:val="Normal"/>
    <w:link w:val="Heading8Char"/>
    <w:qFormat/>
    <w:rsid w:val="00D05172"/>
    <w:pPr>
      <w:numPr>
        <w:ilvl w:val="7"/>
      </w:numPr>
      <w:outlineLvl w:val="7"/>
    </w:pPr>
  </w:style>
  <w:style w:type="paragraph" w:styleId="Heading9">
    <w:name w:val="heading 9"/>
    <w:basedOn w:val="Heading8"/>
    <w:next w:val="Normal"/>
    <w:link w:val="Heading9Char"/>
    <w:qFormat/>
    <w:rsid w:val="00D05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172"/>
    <w:rPr>
      <w:rFonts w:ascii="Arial" w:eastAsia="Times New Roman" w:hAnsi="Arial" w:cs="Times New Roman"/>
      <w:sz w:val="36"/>
      <w:szCs w:val="20"/>
      <w:lang w:val="en-US"/>
    </w:rPr>
  </w:style>
  <w:style w:type="character" w:customStyle="1" w:styleId="Heading2Char">
    <w:name w:val="Heading 2 Char"/>
    <w:basedOn w:val="DefaultParagraphFont"/>
    <w:link w:val="Heading2"/>
    <w:rsid w:val="00D05172"/>
    <w:rPr>
      <w:rFonts w:ascii="Arial" w:eastAsia="Times New Roman" w:hAnsi="Arial" w:cs="Times New Roman"/>
      <w:sz w:val="32"/>
      <w:szCs w:val="20"/>
      <w:lang w:val="en-US"/>
    </w:rPr>
  </w:style>
  <w:style w:type="character" w:customStyle="1" w:styleId="Heading3Char">
    <w:name w:val="Heading 3 Char"/>
    <w:basedOn w:val="DefaultParagraphFont"/>
    <w:link w:val="Heading3"/>
    <w:rsid w:val="00D05172"/>
    <w:rPr>
      <w:rFonts w:ascii="Arial" w:eastAsia="Times New Roman" w:hAnsi="Arial" w:cs="Times New Roman"/>
      <w:b/>
      <w:sz w:val="28"/>
      <w:szCs w:val="20"/>
      <w:lang w:val="en-US"/>
    </w:rPr>
  </w:style>
  <w:style w:type="character" w:customStyle="1" w:styleId="Heading4Char">
    <w:name w:val="Heading 4 Char"/>
    <w:basedOn w:val="DefaultParagraphFont"/>
    <w:link w:val="Heading4"/>
    <w:rsid w:val="00D05172"/>
    <w:rPr>
      <w:rFonts w:ascii="Arial" w:eastAsia="Times New Roman" w:hAnsi="Arial" w:cs="Times New Roman"/>
      <w:b/>
      <w:sz w:val="24"/>
      <w:szCs w:val="20"/>
      <w:lang w:val="en-US"/>
    </w:rPr>
  </w:style>
  <w:style w:type="character" w:customStyle="1" w:styleId="Heading5Char">
    <w:name w:val="Heading 5 Char"/>
    <w:basedOn w:val="DefaultParagraphFont"/>
    <w:link w:val="Heading5"/>
    <w:rsid w:val="00D05172"/>
    <w:rPr>
      <w:rFonts w:ascii="Arial" w:eastAsia="Times New Roman" w:hAnsi="Arial" w:cs="Times New Roman"/>
      <w:b/>
      <w:szCs w:val="20"/>
      <w:lang w:val="en-US"/>
    </w:rPr>
  </w:style>
  <w:style w:type="character" w:customStyle="1" w:styleId="Heading6Char">
    <w:name w:val="Heading 6 Char"/>
    <w:basedOn w:val="DefaultParagraphFont"/>
    <w:link w:val="Heading6"/>
    <w:rsid w:val="00D05172"/>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D05172"/>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D05172"/>
    <w:rPr>
      <w:rFonts w:ascii="Arial" w:eastAsia="Times New Roman" w:hAnsi="Arial" w:cs="Times New Roman"/>
      <w:sz w:val="36"/>
      <w:szCs w:val="20"/>
      <w:lang w:val="en-US"/>
    </w:rPr>
  </w:style>
  <w:style w:type="character" w:customStyle="1" w:styleId="Heading9Char">
    <w:name w:val="Heading 9 Char"/>
    <w:basedOn w:val="DefaultParagraphFont"/>
    <w:link w:val="Heading9"/>
    <w:rsid w:val="00D05172"/>
    <w:rPr>
      <w:rFonts w:ascii="Arial" w:eastAsia="Times New Roman" w:hAnsi="Arial" w:cs="Times New Roman"/>
      <w:sz w:val="36"/>
      <w:szCs w:val="20"/>
      <w:lang w:val="en-US"/>
    </w:rPr>
  </w:style>
  <w:style w:type="character" w:styleId="Hyperlink">
    <w:name w:val="Hyperlink"/>
    <w:basedOn w:val="DefaultParagraphFont"/>
    <w:uiPriority w:val="99"/>
    <w:unhideWhenUsed/>
    <w:rsid w:val="00A32E1A"/>
    <w:rPr>
      <w:color w:val="0000FF" w:themeColor="hyperlink"/>
      <w:u w:val="single"/>
    </w:rPr>
  </w:style>
  <w:style w:type="character" w:styleId="FollowedHyperlink">
    <w:name w:val="FollowedHyperlink"/>
    <w:basedOn w:val="DefaultParagraphFont"/>
    <w:uiPriority w:val="99"/>
    <w:semiHidden/>
    <w:unhideWhenUsed/>
    <w:rsid w:val="00186609"/>
    <w:rPr>
      <w:color w:val="800080" w:themeColor="followedHyperlink"/>
      <w:u w:val="single"/>
    </w:rPr>
  </w:style>
  <w:style w:type="paragraph" w:styleId="BalloonText">
    <w:name w:val="Balloon Text"/>
    <w:basedOn w:val="Normal"/>
    <w:link w:val="BalloonTextChar"/>
    <w:uiPriority w:val="99"/>
    <w:semiHidden/>
    <w:unhideWhenUsed/>
    <w:rsid w:val="00FD09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9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53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ev.icad.org/Proceedings/2005/BrungartSimpson200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dc:creator>
  <cp:lastModifiedBy>Jon</cp:lastModifiedBy>
  <cp:revision>10</cp:revision>
  <dcterms:created xsi:type="dcterms:W3CDTF">2017-01-24T08:14:00Z</dcterms:created>
  <dcterms:modified xsi:type="dcterms:W3CDTF">2017-01-25T11:33:00Z</dcterms:modified>
</cp:coreProperties>
</file>